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90B" w:rsidRPr="00A9790B" w:rsidRDefault="00A9790B" w:rsidP="00A9790B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0" w:name="_Hlk519580081"/>
      <w:r w:rsidRPr="00A9790B">
        <w:rPr>
          <w:rFonts w:ascii="Arial" w:hAnsi="Arial" w:cs="Arial"/>
          <w:b/>
          <w:bCs/>
          <w:sz w:val="24"/>
          <w:szCs w:val="24"/>
        </w:rPr>
        <w:t>3GPP TSG-RAN WG3 Meeting #106</w:t>
      </w:r>
      <w:r w:rsidRPr="00A9790B">
        <w:rPr>
          <w:rFonts w:ascii="Arial" w:hAnsi="Arial" w:cs="Arial"/>
          <w:b/>
          <w:bCs/>
          <w:sz w:val="24"/>
          <w:szCs w:val="24"/>
        </w:rPr>
        <w:tab/>
        <w:t>R3-19</w:t>
      </w:r>
      <w:r w:rsidR="00505F48">
        <w:rPr>
          <w:rFonts w:ascii="Arial" w:hAnsi="Arial" w:cs="Arial"/>
          <w:b/>
          <w:bCs/>
          <w:sz w:val="24"/>
          <w:szCs w:val="24"/>
        </w:rPr>
        <w:t>6699</w:t>
      </w:r>
    </w:p>
    <w:bookmarkEnd w:id="0"/>
    <w:p w:rsidR="00A9790B" w:rsidRPr="00A9790B" w:rsidRDefault="00A9790B" w:rsidP="00A9790B">
      <w:pPr>
        <w:widowControl w:val="0"/>
        <w:tabs>
          <w:tab w:val="left" w:pos="2410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val="en-US"/>
        </w:rPr>
      </w:pPr>
      <w:r w:rsidRPr="00A9790B">
        <w:rPr>
          <w:rFonts w:ascii="Arial" w:eastAsia="MS Mincho" w:hAnsi="Arial" w:cs="Arial"/>
          <w:b/>
          <w:noProof/>
          <w:sz w:val="24"/>
          <w:szCs w:val="24"/>
          <w:lang w:val="en-US"/>
        </w:rPr>
        <w:t>Reno, NV, USA, 18-22 Nov 2019</w:t>
      </w:r>
    </w:p>
    <w:p w:rsidR="0008093F" w:rsidRPr="00813CDA" w:rsidRDefault="0008093F" w:rsidP="0008093F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08093F" w:rsidRPr="00484DBF" w:rsidRDefault="0008093F" w:rsidP="0008093F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B04B64">
        <w:rPr>
          <w:rFonts w:cs="Arial"/>
          <w:b/>
          <w:bCs/>
          <w:sz w:val="24"/>
        </w:rPr>
        <w:t>15.</w:t>
      </w:r>
      <w:r w:rsidR="00A9790B">
        <w:rPr>
          <w:rFonts w:cs="Arial"/>
          <w:b/>
          <w:bCs/>
          <w:sz w:val="24"/>
        </w:rPr>
        <w:t>4</w:t>
      </w:r>
      <w:r w:rsidR="00B04B64">
        <w:rPr>
          <w:rFonts w:cs="Arial"/>
          <w:b/>
          <w:bCs/>
          <w:sz w:val="24"/>
        </w:rPr>
        <w:t>.1</w:t>
      </w:r>
      <w:r w:rsidR="00A9790B">
        <w:rPr>
          <w:rFonts w:cs="Arial"/>
          <w:b/>
          <w:bCs/>
          <w:sz w:val="24"/>
        </w:rPr>
        <w:t>.2</w:t>
      </w:r>
    </w:p>
    <w:p w:rsidR="0008093F" w:rsidRPr="00484DBF" w:rsidRDefault="0008093F" w:rsidP="0008093F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:rsidR="0008093F" w:rsidRPr="00484DBF" w:rsidRDefault="0008093F" w:rsidP="0008093F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B04B64" w:rsidRPr="0086087C">
        <w:rPr>
          <w:rFonts w:ascii="Arial" w:hAnsi="Arial" w:cs="Arial"/>
          <w:b/>
          <w:bCs/>
          <w:sz w:val="24"/>
        </w:rPr>
        <w:t>(</w:t>
      </w:r>
      <w:r w:rsidR="00B04B64" w:rsidRPr="00B04B64">
        <w:rPr>
          <w:rFonts w:ascii="Arial" w:hAnsi="Arial" w:cs="Arial"/>
          <w:b/>
          <w:bCs/>
          <w:sz w:val="24"/>
        </w:rPr>
        <w:t xml:space="preserve">TP for </w:t>
      </w:r>
      <w:proofErr w:type="spellStart"/>
      <w:r w:rsidR="00B04B64" w:rsidRPr="00B04B64">
        <w:rPr>
          <w:rFonts w:ascii="Arial" w:hAnsi="Arial" w:cs="Arial"/>
          <w:b/>
          <w:bCs/>
          <w:sz w:val="24"/>
        </w:rPr>
        <w:t>LTE_feMob</w:t>
      </w:r>
      <w:proofErr w:type="spellEnd"/>
      <w:r w:rsidR="00B04B64" w:rsidRPr="00B04B64">
        <w:rPr>
          <w:rFonts w:ascii="Arial" w:hAnsi="Arial" w:cs="Arial"/>
          <w:b/>
          <w:bCs/>
          <w:sz w:val="24"/>
        </w:rPr>
        <w:t xml:space="preserve"> BL CR for TS 36.423</w:t>
      </w:r>
      <w:r w:rsidR="00B04B64" w:rsidRPr="0086087C">
        <w:rPr>
          <w:rFonts w:ascii="Arial" w:hAnsi="Arial" w:cs="Arial"/>
          <w:b/>
          <w:bCs/>
          <w:sz w:val="24"/>
        </w:rPr>
        <w:t>):</w:t>
      </w:r>
      <w:r w:rsidR="00B04B64">
        <w:rPr>
          <w:rFonts w:ascii="Arial" w:hAnsi="Arial" w:cs="Arial"/>
          <w:b/>
          <w:bCs/>
          <w:sz w:val="24"/>
        </w:rPr>
        <w:t xml:space="preserve"> Enabling identification of the </w:t>
      </w:r>
      <w:r w:rsidR="00C32C97">
        <w:rPr>
          <w:rFonts w:ascii="Arial" w:hAnsi="Arial" w:cs="Arial"/>
          <w:b/>
          <w:bCs/>
          <w:sz w:val="24"/>
        </w:rPr>
        <w:t>tunnel for late data forwarding</w:t>
      </w:r>
    </w:p>
    <w:p w:rsidR="0008093F" w:rsidRDefault="0008093F" w:rsidP="0008093F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E311A1">
        <w:rPr>
          <w:rFonts w:ascii="Arial" w:hAnsi="Arial" w:cs="Arial"/>
          <w:b/>
          <w:bCs/>
          <w:sz w:val="24"/>
        </w:rPr>
        <w:t>Endorsement</w:t>
      </w:r>
    </w:p>
    <w:p w:rsidR="0008093F" w:rsidRPr="00484DBF" w:rsidRDefault="0008093F" w:rsidP="0008093F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08093F" w:rsidRDefault="0008093F" w:rsidP="0008093F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08093F" w:rsidRDefault="0008093F" w:rsidP="0008093F">
      <w:pPr>
        <w:rPr>
          <w:lang w:val="en-US"/>
        </w:rPr>
      </w:pPr>
      <w:bookmarkStart w:id="1" w:name="_Toc474247438"/>
      <w:r>
        <w:rPr>
          <w:lang w:val="en-US"/>
        </w:rPr>
        <w:t>In another paper [R3-</w:t>
      </w:r>
      <w:r w:rsidR="00505F48">
        <w:rPr>
          <w:lang w:val="en-US"/>
        </w:rPr>
        <w:t>196697</w:t>
      </w:r>
      <w:bookmarkStart w:id="2" w:name="_GoBack"/>
      <w:bookmarkEnd w:id="2"/>
      <w:r>
        <w:rPr>
          <w:lang w:val="en-US"/>
        </w:rPr>
        <w:t xml:space="preserve">], </w:t>
      </w:r>
      <w:bookmarkStart w:id="3" w:name="_Hlk23928832"/>
      <w:r>
        <w:rPr>
          <w:lang w:val="en-US"/>
        </w:rPr>
        <w:t xml:space="preserve">it is discussed </w:t>
      </w:r>
      <w:r w:rsidR="00FF08BD">
        <w:rPr>
          <w:lang w:val="en-US"/>
        </w:rPr>
        <w:t>what changes are needed to enable late data forwarding in case of multiple prepared targets in the same target node</w:t>
      </w:r>
      <w:r>
        <w:rPr>
          <w:lang w:val="en-US"/>
        </w:rPr>
        <w:t xml:space="preserve">. </w:t>
      </w:r>
      <w:bookmarkEnd w:id="3"/>
      <w:r>
        <w:rPr>
          <w:lang w:val="en-US"/>
        </w:rPr>
        <w:t>This TP proposes the changes for the BL CR for X2AP [TS 36.423].</w:t>
      </w:r>
    </w:p>
    <w:p w:rsidR="0008093F" w:rsidRPr="005F10C3" w:rsidRDefault="0008093F" w:rsidP="0008093F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1"/>
    <w:p w:rsidR="0008093F" w:rsidRDefault="0008093F" w:rsidP="0008093F">
      <w:pPr>
        <w:rPr>
          <w:lang w:val="en-US"/>
        </w:rPr>
      </w:pPr>
      <w:r>
        <w:rPr>
          <w:noProof/>
        </w:rPr>
        <w:t>This TP is based on the last endorsed BL CR [R3-19</w:t>
      </w:r>
      <w:r w:rsidR="00A9790B">
        <w:rPr>
          <w:noProof/>
        </w:rPr>
        <w:t>6303</w:t>
      </w:r>
      <w:r>
        <w:rPr>
          <w:noProof/>
        </w:rPr>
        <w:t>]</w:t>
      </w:r>
      <w:r>
        <w:rPr>
          <w:lang w:val="en-US"/>
        </w:rPr>
        <w:t>.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1B8" w:rsidRDefault="005F11B8" w:rsidP="005F11B8">
      <w:pPr>
        <w:rPr>
          <w:noProof/>
        </w:rPr>
      </w:pPr>
      <w:r>
        <w:rPr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:rsidR="00A9790B" w:rsidRPr="00923F7F" w:rsidRDefault="00A9790B" w:rsidP="00A979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5691800"/>
      <w:r w:rsidRPr="00923F7F">
        <w:rPr>
          <w:rFonts w:ascii="Arial" w:hAnsi="Arial"/>
          <w:sz w:val="28"/>
          <w:lang w:eastAsia="en-GB"/>
        </w:rPr>
        <w:t>8.2.</w:t>
      </w:r>
      <w:r>
        <w:rPr>
          <w:rFonts w:ascii="Arial" w:hAnsi="Arial"/>
          <w:sz w:val="28"/>
          <w:lang w:eastAsia="en-GB"/>
        </w:rPr>
        <w:t>X</w:t>
      </w:r>
      <w:r w:rsidRPr="00923F7F">
        <w:rPr>
          <w:rFonts w:ascii="Arial" w:hAnsi="Arial"/>
          <w:sz w:val="28"/>
          <w:lang w:eastAsia="en-GB"/>
        </w:rPr>
        <w:tab/>
        <w:t xml:space="preserve">Handover </w:t>
      </w:r>
      <w:bookmarkEnd w:id="4"/>
      <w:r>
        <w:rPr>
          <w:rFonts w:ascii="Arial" w:hAnsi="Arial"/>
          <w:sz w:val="28"/>
          <w:lang w:eastAsia="en-GB"/>
        </w:rPr>
        <w:t>Success</w:t>
      </w:r>
    </w:p>
    <w:p w:rsidR="00A9790B" w:rsidRPr="00923F7F" w:rsidRDefault="00A9790B" w:rsidP="00A979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5691801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.1</w:t>
      </w:r>
      <w:r w:rsidRPr="00923F7F">
        <w:rPr>
          <w:rFonts w:ascii="Arial" w:hAnsi="Arial"/>
          <w:sz w:val="24"/>
          <w:lang w:eastAsia="en-GB"/>
        </w:rPr>
        <w:tab/>
        <w:t>General</w:t>
      </w:r>
      <w:bookmarkEnd w:id="5"/>
    </w:p>
    <w:p w:rsidR="00A9790B" w:rsidRDefault="00A9790B" w:rsidP="00A979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procedure is used</w:t>
      </w:r>
      <w:r>
        <w:rPr>
          <w:lang w:eastAsia="en-GB"/>
        </w:rPr>
        <w:t xml:space="preserve"> during a conditional handover or a </w:t>
      </w:r>
      <w:r>
        <w:t>DAPS</w:t>
      </w:r>
      <w:r>
        <w:rPr>
          <w:lang w:eastAsia="en-GB"/>
        </w:rPr>
        <w:t xml:space="preserve"> handover,</w:t>
      </w:r>
      <w:r w:rsidRPr="00923F7F">
        <w:rPr>
          <w:lang w:eastAsia="en-GB"/>
        </w:rPr>
        <w:t xml:space="preserve"> to enable a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</w:t>
      </w:r>
      <w:r>
        <w:rPr>
          <w:lang w:eastAsia="en-GB"/>
        </w:rPr>
        <w:t>eNB</w:t>
      </w:r>
      <w:r w:rsidRPr="00923F7F">
        <w:rPr>
          <w:lang w:eastAsia="en-GB"/>
        </w:rPr>
        <w:t xml:space="preserve"> to </w:t>
      </w:r>
      <w:r>
        <w:rPr>
          <w:lang w:eastAsia="en-GB"/>
        </w:rPr>
        <w:t>inform the source eNB that the UE has successfully accessed the target eNB</w:t>
      </w:r>
      <w:r w:rsidRPr="00923F7F">
        <w:rPr>
          <w:lang w:eastAsia="en-GB"/>
        </w:rPr>
        <w:t>.</w:t>
      </w:r>
    </w:p>
    <w:p w:rsidR="00A9790B" w:rsidRPr="00923F7F" w:rsidRDefault="00A9790B" w:rsidP="00A979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i/>
          <w:color w:val="FF0000"/>
          <w:lang w:eastAsia="en-GB"/>
        </w:rPr>
        <w:t>Editor’s note: HO SUCCESS for non-split bearer handover is based on the working assumption, subject to change.</w:t>
      </w:r>
    </w:p>
    <w:p w:rsidR="00A9790B" w:rsidRPr="00923F7F" w:rsidRDefault="00A9790B" w:rsidP="00A979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procedure uses </w:t>
      </w:r>
      <w:r w:rsidRPr="00923F7F">
        <w:rPr>
          <w:lang w:eastAsia="zh-CN"/>
        </w:rPr>
        <w:t>UE-associated signalling</w:t>
      </w:r>
      <w:r w:rsidRPr="00923F7F">
        <w:rPr>
          <w:lang w:eastAsia="en-GB"/>
        </w:rPr>
        <w:t>.</w:t>
      </w:r>
    </w:p>
    <w:p w:rsidR="00A9790B" w:rsidRPr="00923F7F" w:rsidRDefault="00A9790B" w:rsidP="00A979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5691802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.2</w:t>
      </w:r>
      <w:r w:rsidRPr="00923F7F">
        <w:rPr>
          <w:rFonts w:ascii="Arial" w:hAnsi="Arial"/>
          <w:sz w:val="24"/>
          <w:lang w:eastAsia="en-GB"/>
        </w:rPr>
        <w:tab/>
        <w:t>Successful Operation</w:t>
      </w:r>
      <w:bookmarkEnd w:id="6"/>
    </w:p>
    <w:bookmarkStart w:id="7" w:name="_MON_1267524098"/>
    <w:bookmarkEnd w:id="7"/>
    <w:p w:rsidR="00A9790B" w:rsidRPr="00AA5DA2" w:rsidRDefault="00A9790B" w:rsidP="00A9790B">
      <w:pPr>
        <w:pStyle w:val="TH"/>
      </w:pPr>
      <w:r w:rsidRPr="00AA5DA2">
        <w:object w:dxaOrig="543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100.5pt" o:ole="">
            <v:imagedata r:id="rId15" o:title=""/>
          </v:shape>
          <o:OLEObject Type="Embed" ProgID="Word.Picture.8" ShapeID="_x0000_i1025" DrawAspect="Content" ObjectID="_1634716853" r:id="rId16"/>
        </w:object>
      </w:r>
    </w:p>
    <w:p w:rsidR="00A9790B" w:rsidRPr="00AA5DA2" w:rsidRDefault="00A9790B" w:rsidP="00A9790B">
      <w:pPr>
        <w:pStyle w:val="TF"/>
      </w:pPr>
      <w:r w:rsidRPr="00AA5DA2">
        <w:t>Figure 8.2.</w:t>
      </w:r>
      <w:r>
        <w:t>X</w:t>
      </w:r>
      <w:r w:rsidRPr="00AA5DA2">
        <w:t xml:space="preserve">.2-1: Handover </w:t>
      </w:r>
      <w:r>
        <w:t>Success</w:t>
      </w:r>
      <w:r w:rsidRPr="00AA5DA2">
        <w:t>, successful operation</w:t>
      </w:r>
    </w:p>
    <w:p w:rsidR="00A9790B" w:rsidRDefault="00A9790B" w:rsidP="00A979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target eNB initiates the procedure by sending the HANDOVER SUCCESS message to the source eNB.</w:t>
      </w:r>
    </w:p>
    <w:p w:rsidR="00845782" w:rsidRDefault="00845782" w:rsidP="00845782">
      <w:pPr>
        <w:overflowPunct w:val="0"/>
        <w:autoSpaceDE w:val="0"/>
        <w:autoSpaceDN w:val="0"/>
        <w:adjustRightInd w:val="0"/>
        <w:textAlignment w:val="baseline"/>
        <w:rPr>
          <w:ins w:id="8" w:author="Nokia" w:date="2019-10-01T13:13:00Z"/>
          <w:lang w:eastAsia="en-GB"/>
        </w:rPr>
      </w:pPr>
      <w:ins w:id="9" w:author="Nokia" w:date="2019-10-01T13:13:00Z">
        <w:r>
          <w:rPr>
            <w:lang w:eastAsia="en-GB"/>
          </w:rPr>
          <w:t xml:space="preserve">If late data </w:t>
        </w:r>
        <w:proofErr w:type="spellStart"/>
        <w:r>
          <w:rPr>
            <w:lang w:eastAsia="en-GB"/>
          </w:rPr>
          <w:t>data</w:t>
        </w:r>
        <w:proofErr w:type="spellEnd"/>
        <w:r>
          <w:rPr>
            <w:lang w:eastAsia="en-GB"/>
          </w:rPr>
          <w:t xml:space="preserve"> forwarding was configured for this UE, the source NG-RAN node shall start data forwarding using the tunnel information related to the global target cell ID provided in the HANDOVER SUCCESS message.</w:t>
        </w:r>
      </w:ins>
    </w:p>
    <w:p w:rsidR="00845782" w:rsidRDefault="00845782" w:rsidP="00845782">
      <w:pPr>
        <w:overflowPunct w:val="0"/>
        <w:autoSpaceDE w:val="0"/>
        <w:autoSpaceDN w:val="0"/>
        <w:adjustRightInd w:val="0"/>
        <w:textAlignment w:val="baseline"/>
        <w:rPr>
          <w:ins w:id="10" w:author="Nokia" w:date="2019-10-01T13:13:00Z"/>
          <w:lang w:eastAsia="en-GB"/>
        </w:rPr>
      </w:pPr>
      <w:ins w:id="11" w:author="Nokia" w:date="2019-10-01T13:13:00Z">
        <w:r>
          <w:rPr>
            <w:lang w:eastAsia="en-GB"/>
          </w:rPr>
          <w:t xml:space="preserve">When the source NG-RAN node receives </w:t>
        </w:r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</w:t>
        </w:r>
        <w:r>
          <w:rPr>
            <w:lang w:eastAsia="en-GB"/>
          </w:rPr>
          <w:t>, it shall consider all other CHO preparations accepted for this UE in the target NG-RAN node as cancelled.</w:t>
        </w:r>
      </w:ins>
    </w:p>
    <w:p w:rsidR="00B6460D" w:rsidRPr="009D312E" w:rsidDel="00845782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del w:id="12" w:author="Nokia" w:date="2019-10-01T13:13:00Z"/>
          <w:color w:val="FF0000"/>
          <w:lang w:eastAsia="en-GB"/>
        </w:rPr>
      </w:pPr>
      <w:del w:id="13" w:author="Nokia" w:date="2019-10-01T13:13:00Z">
        <w:r w:rsidRPr="009D312E" w:rsidDel="00845782">
          <w:rPr>
            <w:i/>
            <w:noProof/>
            <w:color w:val="FF0000"/>
          </w:rPr>
          <w:delText xml:space="preserve">Editor’s note: FFS whether the target </w:delText>
        </w:r>
        <w:r w:rsidRPr="009D312E" w:rsidDel="00845782">
          <w:rPr>
            <w:i/>
            <w:color w:val="FF0000"/>
            <w:lang w:eastAsia="en-GB"/>
          </w:rPr>
          <w:delText>eNB</w:delText>
        </w:r>
        <w:r w:rsidRPr="009D312E" w:rsidDel="00845782">
          <w:rPr>
            <w:i/>
            <w:noProof/>
            <w:color w:val="FF0000"/>
          </w:rPr>
          <w:delText xml:space="preserve"> can indicate the cell ID that the UE has successfully attached to. </w:delText>
        </w:r>
      </w:del>
    </w:p>
    <w:p w:rsidR="00A9790B" w:rsidRPr="00923F7F" w:rsidRDefault="00A9790B" w:rsidP="00A979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Toc5691803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.3</w:t>
      </w:r>
      <w:r w:rsidRPr="00923F7F">
        <w:rPr>
          <w:rFonts w:ascii="Arial" w:hAnsi="Arial"/>
          <w:sz w:val="24"/>
          <w:lang w:eastAsia="en-GB"/>
        </w:rPr>
        <w:tab/>
        <w:t>Unsuccessful Operation</w:t>
      </w:r>
      <w:bookmarkEnd w:id="14"/>
    </w:p>
    <w:p w:rsidR="00A9790B" w:rsidRPr="00923F7F" w:rsidRDefault="00A9790B" w:rsidP="00A979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>Not applicable.</w:t>
      </w:r>
    </w:p>
    <w:p w:rsidR="00A9790B" w:rsidRPr="00923F7F" w:rsidRDefault="00A9790B" w:rsidP="00A979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5" w:name="_Toc5691804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.4</w:t>
      </w:r>
      <w:r w:rsidRPr="00923F7F">
        <w:rPr>
          <w:rFonts w:ascii="Arial" w:hAnsi="Arial"/>
          <w:sz w:val="24"/>
          <w:lang w:eastAsia="en-GB"/>
        </w:rPr>
        <w:tab/>
        <w:t>Abnormal Conditions</w:t>
      </w:r>
      <w:bookmarkEnd w:id="15"/>
    </w:p>
    <w:p w:rsidR="00A9790B" w:rsidRPr="00923F7F" w:rsidRDefault="00A9790B" w:rsidP="00A979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</w:t>
      </w:r>
      <w:r w:rsidRPr="00923F7F">
        <w:rPr>
          <w:lang w:eastAsia="en-GB"/>
        </w:rPr>
        <w:t xml:space="preserve">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message refers to a context that does not exist, the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</w:t>
      </w:r>
      <w:r>
        <w:rPr>
          <w:lang w:eastAsia="en-GB"/>
        </w:rPr>
        <w:t>eNB</w:t>
      </w:r>
      <w:r w:rsidRPr="00923F7F">
        <w:rPr>
          <w:lang w:eastAsia="en-GB"/>
        </w:rPr>
        <w:t xml:space="preserve"> shall ignore the message.</w:t>
      </w:r>
    </w:p>
    <w:p w:rsidR="005F11B8" w:rsidRDefault="005F11B8" w:rsidP="005F11B8">
      <w:pPr>
        <w:rPr>
          <w:noProof/>
        </w:rPr>
      </w:pPr>
    </w:p>
    <w:p w:rsidR="005F11B8" w:rsidRDefault="005F11B8" w:rsidP="005F11B8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5F11B8" w:rsidRDefault="005F11B8" w:rsidP="005F11B8">
      <w:pPr>
        <w:rPr>
          <w:noProof/>
        </w:rPr>
      </w:pPr>
    </w:p>
    <w:p w:rsidR="00B6460D" w:rsidRPr="00AA5DA2" w:rsidRDefault="00B6460D" w:rsidP="00B6460D">
      <w:pPr>
        <w:pStyle w:val="Heading4"/>
      </w:pPr>
      <w:bookmarkStart w:id="16" w:name="_Toc5691044"/>
      <w:r w:rsidRPr="00AA5DA2">
        <w:t>9.1.1.</w:t>
      </w:r>
      <w:r>
        <w:t>Y</w:t>
      </w:r>
      <w:r w:rsidRPr="00AA5DA2">
        <w:tab/>
        <w:t xml:space="preserve">HANDOVER </w:t>
      </w:r>
      <w:bookmarkEnd w:id="16"/>
      <w:r>
        <w:t>SUCCESS</w:t>
      </w:r>
    </w:p>
    <w:p w:rsidR="00A9790B" w:rsidRPr="00923F7F" w:rsidRDefault="00A9790B" w:rsidP="00204E6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This message is sent by 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</w:t>
      </w:r>
      <w:r>
        <w:rPr>
          <w:lang w:eastAsia="en-GB"/>
        </w:rPr>
        <w:t>eNB</w:t>
      </w:r>
      <w:r w:rsidRPr="00923F7F">
        <w:rPr>
          <w:lang w:eastAsia="en-GB"/>
        </w:rPr>
        <w:t xml:space="preserve"> to </w:t>
      </w:r>
      <w:r>
        <w:rPr>
          <w:lang w:eastAsia="en-GB"/>
        </w:rPr>
        <w:t>the source eNB to indicate the successful access of the UE toward the target eNB</w:t>
      </w:r>
      <w:r w:rsidRPr="00923F7F">
        <w:rPr>
          <w:lang w:eastAsia="en-GB"/>
        </w:rPr>
        <w:t>.</w:t>
      </w:r>
    </w:p>
    <w:p w:rsidR="00A9790B" w:rsidRPr="00AA5DA2" w:rsidRDefault="00A9790B" w:rsidP="00A9790B">
      <w:r w:rsidRPr="00AA5DA2">
        <w:t xml:space="preserve">Direction: </w:t>
      </w:r>
      <w:r>
        <w:t>target</w:t>
      </w:r>
      <w:r w:rsidRPr="00AA5DA2">
        <w:t xml:space="preserve"> eNB </w:t>
      </w:r>
      <w:r w:rsidRPr="00AA5DA2">
        <w:sym w:font="Symbol" w:char="F0AE"/>
      </w:r>
      <w:r w:rsidRPr="00AA5DA2">
        <w:t xml:space="preserve"> </w:t>
      </w:r>
      <w:r>
        <w:t>source</w:t>
      </w:r>
      <w:r w:rsidRPr="00AA5DA2"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9.2.13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UE X2AP ID</w:t>
            </w:r>
          </w:p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UE X2AP ID</w:t>
            </w:r>
          </w:p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60D" w:rsidTr="00D736A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Extended eNB UE X2AP ID</w:t>
            </w:r>
          </w:p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6460D" w:rsidTr="00D736A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Extended eNB UE X2AP ID</w:t>
            </w:r>
          </w:p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9790B" w:rsidTr="00D736AB">
        <w:trPr>
          <w:ins w:id="17" w:author="Nokia" w:date="2019-10-01T13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0B" w:rsidRDefault="00A9790B" w:rsidP="00A9790B">
            <w:pPr>
              <w:pStyle w:val="TAL"/>
              <w:rPr>
                <w:ins w:id="18" w:author="Nokia" w:date="2019-10-01T13:13:00Z"/>
                <w:lang w:eastAsia="ja-JP"/>
              </w:rPr>
            </w:pPr>
            <w:ins w:id="19" w:author="Nokia" w:date="2019-10-01T13:14:00Z">
              <w:r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0B" w:rsidRDefault="00A9790B" w:rsidP="00A9790B">
            <w:pPr>
              <w:pStyle w:val="TAL"/>
              <w:rPr>
                <w:ins w:id="20" w:author="Nokia" w:date="2019-10-01T13:13:00Z"/>
                <w:lang w:eastAsia="zh-CN"/>
              </w:rPr>
            </w:pPr>
            <w:ins w:id="21" w:author="Nokia" w:date="2019-10-01T13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0B" w:rsidRDefault="00A9790B" w:rsidP="00A9790B">
            <w:pPr>
              <w:pStyle w:val="TAL"/>
              <w:rPr>
                <w:ins w:id="22" w:author="Nokia" w:date="2019-10-01T13:1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0B" w:rsidRDefault="00A9790B" w:rsidP="00A9790B">
            <w:pPr>
              <w:pStyle w:val="TAL"/>
              <w:rPr>
                <w:ins w:id="23" w:author="Nokia" w:date="2019-10-01T13:14:00Z"/>
                <w:lang w:eastAsia="ja-JP"/>
              </w:rPr>
            </w:pPr>
            <w:ins w:id="24" w:author="Nokia" w:date="2019-10-01T13:14:00Z">
              <w:r>
                <w:rPr>
                  <w:lang w:eastAsia="ja-JP"/>
                </w:rPr>
                <w:t>ECGI</w:t>
              </w:r>
            </w:ins>
          </w:p>
          <w:p w:rsidR="00A9790B" w:rsidRPr="00A102D2" w:rsidRDefault="00A9790B" w:rsidP="00A9790B">
            <w:pPr>
              <w:pStyle w:val="TAL"/>
              <w:rPr>
                <w:ins w:id="25" w:author="Nokia" w:date="2019-10-01T13:13:00Z"/>
                <w:lang w:eastAsia="ja-JP"/>
              </w:rPr>
            </w:pPr>
            <w:ins w:id="26" w:author="Nokia" w:date="2019-10-01T13:14:00Z">
              <w:r>
                <w:rPr>
                  <w:lang w:eastAsia="ja-JP"/>
                </w:rPr>
                <w:t>9.2.14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0B" w:rsidRPr="00923F7F" w:rsidRDefault="00A9790B" w:rsidP="00A9790B">
            <w:pPr>
              <w:pStyle w:val="TAL"/>
              <w:rPr>
                <w:ins w:id="27" w:author="Nokia" w:date="2019-10-01T12:56:00Z"/>
                <w:szCs w:val="18"/>
                <w:lang w:eastAsia="ja-JP"/>
              </w:rPr>
            </w:pPr>
            <w:ins w:id="28" w:author="Nokia" w:date="2019-10-01T12:57:00Z">
              <w:r>
                <w:rPr>
                  <w:lang w:eastAsia="ja-JP"/>
                </w:rPr>
                <w:t>Target cell indicated in the corresponding Handover Preparation procedure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0B" w:rsidRDefault="00A9790B" w:rsidP="00A9790B">
            <w:pPr>
              <w:pStyle w:val="TAC"/>
              <w:rPr>
                <w:ins w:id="29" w:author="Nokia" w:date="2019-10-01T13:13:00Z"/>
                <w:lang w:eastAsia="ja-JP"/>
              </w:rPr>
            </w:pPr>
            <w:ins w:id="30" w:author="Nokia" w:date="2019-10-01T13:14:00Z">
              <w: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0B" w:rsidRDefault="00A9790B" w:rsidP="00A9790B">
            <w:pPr>
              <w:pStyle w:val="TAC"/>
              <w:rPr>
                <w:ins w:id="31" w:author="Nokia" w:date="2019-10-01T13:13:00Z"/>
                <w:lang w:eastAsia="ja-JP"/>
              </w:rPr>
            </w:pPr>
            <w:ins w:id="32" w:author="Nokia" w:date="2019-10-01T13:14:00Z">
              <w:r>
                <w:t>reject</w:t>
              </w:r>
            </w:ins>
          </w:p>
        </w:tc>
      </w:tr>
    </w:tbl>
    <w:p w:rsidR="00B6460D" w:rsidRPr="00AA5DA2" w:rsidRDefault="00B6460D" w:rsidP="00B6460D"/>
    <w:p w:rsidR="005F11B8" w:rsidRDefault="005F11B8" w:rsidP="005F11B8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B6460D" w:rsidRDefault="00B6460D" w:rsidP="005F11B8">
      <w:pPr>
        <w:rPr>
          <w:noProof/>
        </w:rPr>
        <w:sectPr w:rsidR="00B6460D" w:rsidSect="005F11B8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B6460D" w:rsidRDefault="00B6460D" w:rsidP="005F11B8">
      <w:pPr>
        <w:rPr>
          <w:noProof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B6460D" w:rsidRPr="00AA5DA2" w:rsidRDefault="00B6460D" w:rsidP="00B6460D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-- HANDOVER </w:t>
      </w:r>
      <w:r>
        <w:rPr>
          <w:noProof w:val="0"/>
          <w:snapToGrid w:val="0"/>
        </w:rPr>
        <w:t>SUCCESS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</w:t>
      </w:r>
      <w:r>
        <w:rPr>
          <w:noProof w:val="0"/>
          <w:snapToGrid w:val="0"/>
        </w:rPr>
        <w:t>Success</w:t>
      </w:r>
      <w:proofErr w:type="spellEnd"/>
      <w:r w:rsidRPr="00AA5DA2">
        <w:rPr>
          <w:noProof w:val="0"/>
          <w:snapToGrid w:val="0"/>
        </w:rPr>
        <w:t xml:space="preserve"> ::= SEQUENCE {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</w:t>
      </w:r>
      <w:r>
        <w:rPr>
          <w:noProof w:val="0"/>
          <w:snapToGrid w:val="0"/>
        </w:rPr>
        <w:t>Success</w:t>
      </w:r>
      <w:proofErr w:type="spellEnd"/>
      <w:r w:rsidRPr="00AA5DA2">
        <w:rPr>
          <w:noProof w:val="0"/>
          <w:snapToGrid w:val="0"/>
        </w:rPr>
        <w:t>-IEs}},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</w:t>
      </w:r>
      <w:r>
        <w:rPr>
          <w:noProof w:val="0"/>
          <w:snapToGrid w:val="0"/>
        </w:rPr>
        <w:t>Success</w:t>
      </w:r>
      <w:proofErr w:type="spellEnd"/>
      <w:r w:rsidRPr="00AA5DA2">
        <w:rPr>
          <w:noProof w:val="0"/>
          <w:snapToGrid w:val="0"/>
        </w:rPr>
        <w:t>-IEs X2AP-PROTOCOL-IES ::= {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 xml:space="preserve">reject </w:t>
      </w:r>
      <w:r w:rsidRPr="00AA5DA2">
        <w:rPr>
          <w:noProof w:val="0"/>
          <w:snapToGrid w:val="0"/>
        </w:rPr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AA5DA2">
        <w:rPr>
          <w:noProof w:val="0"/>
          <w:snapToGrid w:val="0"/>
        </w:rPr>
        <w:t>}|</w:t>
      </w:r>
    </w:p>
    <w:p w:rsidR="00B6460D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  <w:r w:rsidRPr="00AA5DA2">
        <w:rPr>
          <w:noProof w:val="0"/>
          <w:snapToGrid w:val="0"/>
        </w:rPr>
        <w:t xml:space="preserve"> 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AA5DA2">
        <w:rPr>
          <w:noProof w:val="0"/>
          <w:snapToGrid w:val="0"/>
        </w:rPr>
        <w:t>}|</w:t>
      </w:r>
    </w:p>
    <w:p w:rsidR="00B6460D" w:rsidRDefault="00B6460D" w:rsidP="00B6460D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  <w:t>{ ID id-Old-eNB-UE-X2AP-ID-Extension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:rsidR="00845782" w:rsidRDefault="00B6460D" w:rsidP="00845782">
      <w:pPr>
        <w:pStyle w:val="PL"/>
        <w:spacing w:line="0" w:lineRule="atLeast"/>
        <w:rPr>
          <w:ins w:id="33" w:author="Nokia" w:date="2019-10-01T13:14:00Z"/>
          <w:noProof w:val="0"/>
          <w:snapToGrid w:val="0"/>
        </w:rPr>
      </w:pPr>
      <w:r>
        <w:rPr>
          <w:noProof w:val="0"/>
          <w:snapToGrid w:val="0"/>
        </w:rPr>
        <w:tab/>
        <w:t>{ ID id-New-eNB-UE-X2AP-ID-Extension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34" w:author="Nokia" w:date="2019-10-01T13:14:00Z">
        <w:r w:rsidR="00845782">
          <w:rPr>
            <w:noProof w:val="0"/>
            <w:snapToGrid w:val="0"/>
          </w:rPr>
          <w:t>|</w:t>
        </w:r>
      </w:ins>
    </w:p>
    <w:p w:rsidR="00B6460D" w:rsidRDefault="00845782" w:rsidP="00845782">
      <w:pPr>
        <w:pStyle w:val="PL"/>
        <w:spacing w:line="0" w:lineRule="atLeast"/>
        <w:rPr>
          <w:noProof w:val="0"/>
          <w:snapToGrid w:val="0"/>
        </w:rPr>
      </w:pPr>
      <w:ins w:id="35" w:author="Nokia" w:date="2019-10-01T13:14:00Z">
        <w:r>
          <w:rPr>
            <w:snapToGrid w:val="0"/>
          </w:rPr>
          <w:tab/>
          <w:t>{ ID id-TargetCell-ID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ECGI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</w:ins>
      <w:r w:rsidR="00B6460D">
        <w:rPr>
          <w:noProof w:val="0"/>
          <w:snapToGrid w:val="0"/>
        </w:rPr>
        <w:t>,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ED47D5" w:rsidRDefault="00ED47D5" w:rsidP="00ED47D5">
      <w:pPr>
        <w:rPr>
          <w:noProof/>
        </w:rPr>
      </w:pPr>
    </w:p>
    <w:sectPr w:rsidR="00ED47D5" w:rsidSect="00B646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129" w:rsidRDefault="00455129">
      <w:r>
        <w:separator/>
      </w:r>
    </w:p>
  </w:endnote>
  <w:endnote w:type="continuationSeparator" w:id="0">
    <w:p w:rsidR="00455129" w:rsidRDefault="0045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129" w:rsidRDefault="00455129">
      <w:r>
        <w:separator/>
      </w:r>
    </w:p>
  </w:footnote>
  <w:footnote w:type="continuationSeparator" w:id="0">
    <w:p w:rsidR="00455129" w:rsidRDefault="00455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8093F"/>
    <w:rsid w:val="000A6394"/>
    <w:rsid w:val="000B7FED"/>
    <w:rsid w:val="000C038A"/>
    <w:rsid w:val="000C6598"/>
    <w:rsid w:val="000D596F"/>
    <w:rsid w:val="000E541A"/>
    <w:rsid w:val="000F02DD"/>
    <w:rsid w:val="00117C2A"/>
    <w:rsid w:val="00123A55"/>
    <w:rsid w:val="00145D43"/>
    <w:rsid w:val="00192C46"/>
    <w:rsid w:val="001970C1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377F6"/>
    <w:rsid w:val="0024092E"/>
    <w:rsid w:val="002460E5"/>
    <w:rsid w:val="0026004D"/>
    <w:rsid w:val="002640DD"/>
    <w:rsid w:val="00273D79"/>
    <w:rsid w:val="00275D12"/>
    <w:rsid w:val="00284FEB"/>
    <w:rsid w:val="002860C4"/>
    <w:rsid w:val="002B5741"/>
    <w:rsid w:val="003024F2"/>
    <w:rsid w:val="00305409"/>
    <w:rsid w:val="00305AED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10371"/>
    <w:rsid w:val="00411B66"/>
    <w:rsid w:val="004242F1"/>
    <w:rsid w:val="00425C63"/>
    <w:rsid w:val="00455129"/>
    <w:rsid w:val="00494ECD"/>
    <w:rsid w:val="004B75B7"/>
    <w:rsid w:val="00505F48"/>
    <w:rsid w:val="005107B4"/>
    <w:rsid w:val="00510B53"/>
    <w:rsid w:val="0051580D"/>
    <w:rsid w:val="00522D82"/>
    <w:rsid w:val="0054164A"/>
    <w:rsid w:val="00547111"/>
    <w:rsid w:val="00562F4B"/>
    <w:rsid w:val="00592D74"/>
    <w:rsid w:val="005E2C44"/>
    <w:rsid w:val="005F11B8"/>
    <w:rsid w:val="00621188"/>
    <w:rsid w:val="006257ED"/>
    <w:rsid w:val="0066440A"/>
    <w:rsid w:val="00672341"/>
    <w:rsid w:val="00695808"/>
    <w:rsid w:val="006B46FB"/>
    <w:rsid w:val="006E21FB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45782"/>
    <w:rsid w:val="008626E7"/>
    <w:rsid w:val="00870EE7"/>
    <w:rsid w:val="008863B9"/>
    <w:rsid w:val="00896380"/>
    <w:rsid w:val="008A45A6"/>
    <w:rsid w:val="008F686C"/>
    <w:rsid w:val="009148DE"/>
    <w:rsid w:val="009364A8"/>
    <w:rsid w:val="00941E30"/>
    <w:rsid w:val="009459B3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9790B"/>
    <w:rsid w:val="00AA2CBC"/>
    <w:rsid w:val="00AC5820"/>
    <w:rsid w:val="00AC6F22"/>
    <w:rsid w:val="00AD1CD8"/>
    <w:rsid w:val="00B04B64"/>
    <w:rsid w:val="00B258BB"/>
    <w:rsid w:val="00B36F13"/>
    <w:rsid w:val="00B51CBF"/>
    <w:rsid w:val="00B618DE"/>
    <w:rsid w:val="00B6460D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32C97"/>
    <w:rsid w:val="00C66BA2"/>
    <w:rsid w:val="00C863A2"/>
    <w:rsid w:val="00C95985"/>
    <w:rsid w:val="00CC5026"/>
    <w:rsid w:val="00CC68D0"/>
    <w:rsid w:val="00CD00D4"/>
    <w:rsid w:val="00CE408D"/>
    <w:rsid w:val="00CE651D"/>
    <w:rsid w:val="00D03F9A"/>
    <w:rsid w:val="00D06D51"/>
    <w:rsid w:val="00D24991"/>
    <w:rsid w:val="00D50255"/>
    <w:rsid w:val="00D66520"/>
    <w:rsid w:val="00DA3A9C"/>
    <w:rsid w:val="00DC584E"/>
    <w:rsid w:val="00DE34CF"/>
    <w:rsid w:val="00E13F3D"/>
    <w:rsid w:val="00E311A1"/>
    <w:rsid w:val="00E34898"/>
    <w:rsid w:val="00E650D0"/>
    <w:rsid w:val="00E859FC"/>
    <w:rsid w:val="00EB09B7"/>
    <w:rsid w:val="00ED47D5"/>
    <w:rsid w:val="00EE7D7C"/>
    <w:rsid w:val="00F027B0"/>
    <w:rsid w:val="00F02853"/>
    <w:rsid w:val="00F25D98"/>
    <w:rsid w:val="00F300FB"/>
    <w:rsid w:val="00F34509"/>
    <w:rsid w:val="00F93033"/>
    <w:rsid w:val="00FA081B"/>
    <w:rsid w:val="00FB6386"/>
    <w:rsid w:val="00FC2C84"/>
    <w:rsid w:val="00FD0380"/>
    <w:rsid w:val="00FF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EE47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Normal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5F11B8"/>
    <w:pPr>
      <w:ind w:left="720"/>
      <w:contextualSpacing/>
    </w:pPr>
    <w:rPr>
      <w:rFonts w:eastAsia="SimSun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9A948-58C7-44C2-9BD5-7B2F5876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566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2019-10-01T08:21:00Z</dcterms:created>
  <dcterms:modified xsi:type="dcterms:W3CDTF">2019-11-08T10:14:00Z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</Properties>
</file>